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A32B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1B8C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01B8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1B8C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31819" w:rsidRPr="00931819">
          <w:rPr>
            <w:b/>
            <w:i/>
            <w:noProof/>
            <w:sz w:val="28"/>
          </w:rPr>
          <w:t>R4-2500286</w:t>
        </w:r>
      </w:fldSimple>
    </w:p>
    <w:p w14:paraId="7CB45193" w14:textId="665D8CCA" w:rsidR="001E41F3" w:rsidRDefault="00401B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62C" w:rsidR="001E41F3" w:rsidRPr="00410371" w:rsidRDefault="000E16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1C52B4">
                <w:rPr>
                  <w:b/>
                  <w:noProof/>
                  <w:sz w:val="28"/>
                </w:rPr>
                <w:t>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EB1C9" w:rsidR="001E41F3" w:rsidRPr="00410371" w:rsidRDefault="009318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2612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33FDC" w:rsidR="001E41F3" w:rsidRPr="00410371" w:rsidRDefault="000E16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690BC" w:rsidR="001E41F3" w:rsidRPr="00410371" w:rsidRDefault="000E16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1C52B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7B838C" w:rsidR="00F25D98" w:rsidRDefault="00D30C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92768" w:rsidR="001E41F3" w:rsidRDefault="00B207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 w:rsidRPr="000E1675">
                  <w:rPr>
                    <w:noProof/>
                  </w:rPr>
                  <w:t>NR_unlic_enh-Core</w:t>
                </w:r>
              </w:fldSimple>
              <w:r>
                <w:rPr>
                  <w:noProof/>
                </w:rPr>
                <w:t>) C</w:t>
              </w:r>
              <w:r w:rsidR="000E1675">
                <w:t>orrections to the 6GHz unlicensed band NS flags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1C2502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</w:t>
            </w:r>
            <w:r w:rsidR="00CA00FD">
              <w:rPr>
                <w:noProof/>
              </w:rPr>
              <w:t>e</w:t>
            </w:r>
            <w:r w:rsidR="00CA00FD" w:rsidRPr="00CA00FD">
              <w:rPr>
                <w:noProof/>
              </w:rPr>
              <w:t>, Charter 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1A13E" w:rsidR="001E41F3" w:rsidRDefault="000E16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C9F93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E1675">
                <w:rPr>
                  <w:noProof/>
                </w:rPr>
                <w:t>NR_unlic_enh-Core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D6D01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96189" w:rsidR="001E41F3" w:rsidRDefault="000E1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ADB2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E167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FA426" w14:textId="77777777" w:rsidR="0024665C" w:rsidRDefault="0024665C" w:rsidP="00246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November 2024 FCC decided to extend the applicability of the VLP mode to all 6GHz U-NII sub-bands: </w:t>
            </w:r>
            <w:r w:rsidRPr="00F14D70">
              <w:rPr>
                <w:noProof/>
              </w:rPr>
              <w:t>U-NII-5, U-NII-6, U-NII-7 and U-NII-8</w:t>
            </w:r>
            <w:r>
              <w:rPr>
                <w:noProof/>
              </w:rPr>
              <w:t>.</w:t>
            </w:r>
          </w:p>
          <w:p w14:paraId="708AA7DE" w14:textId="500FFF3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15F6D" w:rsidR="001E41F3" w:rsidRDefault="006D0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6D056A">
              <w:rPr>
                <w:noProof/>
              </w:rPr>
              <w:t>Table 6.2F.1-2</w:t>
            </w:r>
            <w:r>
              <w:rPr>
                <w:noProof/>
              </w:rPr>
              <w:t>, the applicability of NS_71 flag is changed to the whole frequency range of 5925 - 7125MHz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ADE5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A4F70" w:rsidR="001E41F3" w:rsidRDefault="006D0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NS_71 cannot be used to support all U-NII bands for the VLP operation in 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B0189" w:rsidR="001E41F3" w:rsidRDefault="006D056A">
            <w:pPr>
              <w:pStyle w:val="CRCoverPage"/>
              <w:spacing w:after="0"/>
              <w:ind w:left="100"/>
              <w:rPr>
                <w:noProof/>
              </w:rPr>
            </w:pPr>
            <w:r w:rsidRPr="006D056A">
              <w:rPr>
                <w:noProof/>
              </w:rPr>
              <w:t>6.2F.1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BB5C1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C8604A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2D30D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D986A" w:rsidR="001E41F3" w:rsidRDefault="00ED3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RAN#106 agreed RP-242902 with CR for TR 37.890 reflecting this change in the US regulations for the 6GHz band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9CC50" w14:textId="77777777" w:rsidR="00F272FA" w:rsidRPr="00A1115A" w:rsidRDefault="00F272FA" w:rsidP="00F272FA">
      <w:pPr>
        <w:pStyle w:val="Heading2"/>
      </w:pPr>
      <w:bookmarkStart w:id="2" w:name="_Toc61367404"/>
      <w:bookmarkStart w:id="3" w:name="_Toc61372787"/>
      <w:bookmarkStart w:id="4" w:name="_Toc68230728"/>
      <w:bookmarkStart w:id="5" w:name="_Toc69084141"/>
      <w:bookmarkStart w:id="6" w:name="_Toc75467151"/>
      <w:bookmarkStart w:id="7" w:name="_Toc76509173"/>
      <w:bookmarkStart w:id="8" w:name="_Toc76718163"/>
      <w:bookmarkStart w:id="9" w:name="_Toc83580473"/>
      <w:bookmarkStart w:id="10" w:name="_Toc84404982"/>
      <w:bookmarkStart w:id="11" w:name="_Toc84413591"/>
      <w:r w:rsidRPr="00A1115A">
        <w:lastRenderedPageBreak/>
        <w:t>6.2F</w:t>
      </w:r>
      <w:r w:rsidRPr="00A1115A">
        <w:tab/>
        <w:t>Transmitter power for shared spectrum channel access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2FD694" w14:textId="77777777" w:rsidR="00F272FA" w:rsidRPr="00A1115A" w:rsidRDefault="00F272FA" w:rsidP="00F272FA">
      <w:pPr>
        <w:pStyle w:val="Heading3"/>
        <w:rPr>
          <w:lang w:eastAsia="zh-CN"/>
        </w:rPr>
      </w:pPr>
      <w:bookmarkStart w:id="12" w:name="_Toc61367405"/>
      <w:bookmarkStart w:id="13" w:name="_Toc61372788"/>
      <w:bookmarkStart w:id="14" w:name="_Toc68230729"/>
      <w:bookmarkStart w:id="15" w:name="_Toc69084142"/>
      <w:bookmarkStart w:id="16" w:name="_Toc75467152"/>
      <w:bookmarkStart w:id="17" w:name="_Toc76509174"/>
      <w:bookmarkStart w:id="18" w:name="_Toc76718164"/>
      <w:bookmarkStart w:id="19" w:name="_Toc83580474"/>
      <w:bookmarkStart w:id="20" w:name="_Toc84404983"/>
      <w:bookmarkStart w:id="21" w:name="_Toc84413592"/>
      <w:r w:rsidRPr="00A1115A">
        <w:t>6.2F.1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47CA7A" w14:textId="77777777" w:rsidR="00F272FA" w:rsidRPr="00A1115A" w:rsidRDefault="00F272FA" w:rsidP="00F272FA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shared spectrum channel access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3F2F7493" w14:textId="77777777" w:rsidR="00F272FA" w:rsidRPr="00A1115A" w:rsidRDefault="00F272FA" w:rsidP="00F272FA">
      <w:pPr>
        <w:pStyle w:val="TH"/>
      </w:pPr>
      <w:r w:rsidRPr="00A1115A">
        <w:t>Table 6.2F.1-1: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997"/>
        <w:gridCol w:w="1067"/>
        <w:gridCol w:w="997"/>
        <w:gridCol w:w="1067"/>
        <w:gridCol w:w="911"/>
        <w:gridCol w:w="1249"/>
        <w:gridCol w:w="1215"/>
        <w:gridCol w:w="1215"/>
      </w:tblGrid>
      <w:tr w:rsidR="00F272FA" w:rsidRPr="00A1115A" w14:paraId="76615648" w14:textId="77777777" w:rsidTr="00F12F0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0578" w14:textId="77777777" w:rsidR="00F272FA" w:rsidRPr="00A1115A" w:rsidRDefault="00F272FA" w:rsidP="00F12F09">
            <w:pPr>
              <w:pStyle w:val="TAH"/>
            </w:pPr>
            <w:r w:rsidRPr="00A1115A">
              <w:t>NR</w:t>
            </w:r>
          </w:p>
          <w:p w14:paraId="55168CCE" w14:textId="77777777" w:rsidR="00F272FA" w:rsidRPr="00A1115A" w:rsidRDefault="00F272FA" w:rsidP="00F12F09">
            <w:pPr>
              <w:pStyle w:val="TAH"/>
            </w:pPr>
            <w:r w:rsidRPr="00A1115A">
              <w:t>band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AE39" w14:textId="77777777" w:rsidR="00F272FA" w:rsidRPr="00A1115A" w:rsidRDefault="00F272FA" w:rsidP="00F12F09">
            <w:pPr>
              <w:pStyle w:val="TAH"/>
            </w:pPr>
            <w:r w:rsidRPr="00A1115A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B66B" w14:textId="77777777" w:rsidR="00F272FA" w:rsidRPr="00A1115A" w:rsidRDefault="00F272FA" w:rsidP="00F12F09">
            <w:pPr>
              <w:pStyle w:val="TAH"/>
            </w:pPr>
            <w:r w:rsidRPr="00A1115A">
              <w:t>Tolerance (dB)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0E6C" w14:textId="77777777" w:rsidR="00F272FA" w:rsidRPr="00A1115A" w:rsidRDefault="00F272FA" w:rsidP="00F12F09">
            <w:pPr>
              <w:pStyle w:val="TAH"/>
            </w:pPr>
            <w:r w:rsidRPr="00A1115A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201F" w14:textId="77777777" w:rsidR="00F272FA" w:rsidRPr="00A1115A" w:rsidRDefault="00F272FA" w:rsidP="00F12F09">
            <w:pPr>
              <w:pStyle w:val="TAH"/>
            </w:pPr>
            <w:r w:rsidRPr="00A1115A">
              <w:t>Tolerance (dB)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2BC3" w14:textId="77777777" w:rsidR="00F272FA" w:rsidRPr="00A1115A" w:rsidRDefault="00F272FA" w:rsidP="00F12F09">
            <w:pPr>
              <w:pStyle w:val="TAH"/>
            </w:pPr>
            <w:r w:rsidRPr="00A1115A">
              <w:t>Class 3 (dBm)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C442" w14:textId="77777777" w:rsidR="00F272FA" w:rsidRPr="00A1115A" w:rsidRDefault="00F272FA" w:rsidP="00F12F09">
            <w:pPr>
              <w:pStyle w:val="TAH"/>
            </w:pPr>
            <w:r w:rsidRPr="00A1115A">
              <w:t>Tolerance (dB)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11D0" w14:textId="77777777" w:rsidR="00F272FA" w:rsidRPr="00A1115A" w:rsidRDefault="00F272FA" w:rsidP="00F12F09">
            <w:pPr>
              <w:pStyle w:val="TAH"/>
            </w:pPr>
            <w:r w:rsidRPr="00A1115A">
              <w:t>Class 5 (dBm)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960" w14:textId="77777777" w:rsidR="00F272FA" w:rsidRPr="00A1115A" w:rsidRDefault="00F272FA" w:rsidP="00F12F09">
            <w:pPr>
              <w:pStyle w:val="TAH"/>
            </w:pPr>
            <w:r w:rsidRPr="00A1115A">
              <w:t>Tolerance (dB)</w:t>
            </w:r>
          </w:p>
        </w:tc>
      </w:tr>
      <w:tr w:rsidR="00F272FA" w:rsidRPr="00A1115A" w14:paraId="068BFF40" w14:textId="77777777" w:rsidTr="00F12F0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0344" w14:textId="77777777" w:rsidR="00F272FA" w:rsidRPr="00A1115A" w:rsidRDefault="00F272FA" w:rsidP="00F12F09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BF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C86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1A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00A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7B0" w14:textId="77777777" w:rsidR="00F272FA" w:rsidRPr="00A1115A" w:rsidRDefault="00F272FA" w:rsidP="00F12F09">
            <w:pPr>
              <w:pStyle w:val="TAC"/>
            </w:pPr>
            <w: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209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C112" w14:textId="77777777" w:rsidR="00F272FA" w:rsidRPr="00A1115A" w:rsidRDefault="00F272FA" w:rsidP="00F12F09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ED8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272FA" w:rsidRPr="00A1115A" w14:paraId="00E38049" w14:textId="77777777" w:rsidTr="00F12F0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F85E" w14:textId="77777777" w:rsidR="00F272FA" w:rsidRPr="00A1115A" w:rsidRDefault="00F272FA" w:rsidP="00F12F09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F7E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263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D0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6F3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736" w14:textId="77777777" w:rsidR="00F272FA" w:rsidRPr="00A1115A" w:rsidRDefault="00F272FA" w:rsidP="00F12F09">
            <w:pPr>
              <w:pStyle w:val="TAC"/>
            </w:pPr>
            <w: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1C7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2CFF" w14:textId="77777777" w:rsidR="00F272FA" w:rsidRPr="00A1115A" w:rsidRDefault="00F272FA" w:rsidP="00F12F09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3F9" w14:textId="77777777" w:rsidR="00F272FA" w:rsidRPr="00A1115A" w:rsidRDefault="00F272FA" w:rsidP="00F12F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272FA" w:rsidRPr="00A1115A" w14:paraId="1CEC0B9F" w14:textId="77777777" w:rsidTr="00F12F0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86B" w14:textId="77777777" w:rsidR="00F272FA" w:rsidRPr="00A1115A" w:rsidRDefault="00F272FA" w:rsidP="00F12F09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n102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7AF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8624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FB0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BDF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EB8" w14:textId="77777777" w:rsidR="00F272FA" w:rsidRPr="00A1115A" w:rsidRDefault="00F272FA" w:rsidP="00F12F09">
            <w:pPr>
              <w:pStyle w:val="TAC"/>
            </w:pPr>
            <w: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9857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FFDF" w14:textId="77777777" w:rsidR="00F272FA" w:rsidRPr="00A1115A" w:rsidRDefault="00F272FA" w:rsidP="00F12F09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5AD" w14:textId="77777777" w:rsidR="00F272FA" w:rsidRPr="00A1115A" w:rsidRDefault="00F272FA" w:rsidP="00F12F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272FA" w:rsidRPr="00A1115A" w14:paraId="01EC51DE" w14:textId="77777777" w:rsidTr="00F12F09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8A49" w14:textId="77777777" w:rsidR="00F272FA" w:rsidRPr="00A1115A" w:rsidRDefault="00F272FA" w:rsidP="00F12F09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1273DCDA" w14:textId="77777777" w:rsidR="00F272FA" w:rsidRPr="00A1115A" w:rsidRDefault="00F272FA" w:rsidP="00F12F09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5 is default power class unless otherwise stated.</w:t>
            </w:r>
          </w:p>
        </w:tc>
      </w:tr>
    </w:tbl>
    <w:p w14:paraId="620D6DBD" w14:textId="77777777" w:rsidR="00F272FA" w:rsidRPr="00A1115A" w:rsidRDefault="00F272FA" w:rsidP="00F272FA"/>
    <w:p w14:paraId="3837DF6D" w14:textId="77777777" w:rsidR="00F272FA" w:rsidRPr="00A1115A" w:rsidRDefault="00F272FA" w:rsidP="00F272FA">
      <w:r w:rsidRPr="00A1115A">
        <w:t xml:space="preserve">The UE operating shall meet the following additional requirements for maximum mean transmission power density specified in Table 6.2F.1-2 when NS is </w:t>
      </w:r>
      <w:proofErr w:type="spellStart"/>
      <w:r w:rsidRPr="00A1115A">
        <w:t>signaled</w:t>
      </w:r>
      <w:proofErr w:type="spellEnd"/>
      <w:r w:rsidRPr="00A1115A">
        <w:t xml:space="preserve"> and when transmission overlaps with any portion of the specified frequency range.  In case transmission overlaps multiple frequency ranges, the lowest power density requirement applies.</w:t>
      </w:r>
    </w:p>
    <w:p w14:paraId="52833B6D" w14:textId="77777777" w:rsidR="00F272FA" w:rsidRPr="00A1115A" w:rsidRDefault="00F272FA" w:rsidP="00F272FA">
      <w:pPr>
        <w:pStyle w:val="TH"/>
      </w:pPr>
      <w:r w:rsidRPr="00A1115A">
        <w:lastRenderedPageBreak/>
        <w:t>Table 6.2F.1-2: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3065"/>
        <w:gridCol w:w="2160"/>
      </w:tblGrid>
      <w:tr w:rsidR="00F272FA" w:rsidRPr="00A1115A" w14:paraId="798807B7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B4D8" w14:textId="77777777" w:rsidR="00F272FA" w:rsidRPr="00A1115A" w:rsidRDefault="00F272FA" w:rsidP="00F12F09">
            <w:pPr>
              <w:pStyle w:val="TAH"/>
            </w:pPr>
            <w:r w:rsidRPr="00A1115A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9B0" w14:textId="77777777" w:rsidR="00F272FA" w:rsidRPr="00A1115A" w:rsidRDefault="00F272FA" w:rsidP="00F12F09">
            <w:pPr>
              <w:pStyle w:val="TAH"/>
            </w:pPr>
            <w:r w:rsidRPr="00A1115A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01E" w14:textId="77777777" w:rsidR="00F272FA" w:rsidRPr="00A1115A" w:rsidRDefault="00F272FA" w:rsidP="00F12F09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806A" w14:textId="77777777" w:rsidR="00F272FA" w:rsidRPr="00A1115A" w:rsidRDefault="00F272FA" w:rsidP="00F12F09">
            <w:pPr>
              <w:pStyle w:val="TAH"/>
            </w:pPr>
            <w:r w:rsidRPr="00A1115A">
              <w:t>Frequency range (MHz)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4377" w14:textId="77777777" w:rsidR="00F272FA" w:rsidRPr="00A1115A" w:rsidRDefault="00F272FA" w:rsidP="00F12F09">
            <w:pPr>
              <w:pStyle w:val="TAH"/>
            </w:pPr>
            <w:r w:rsidRPr="00A1115A">
              <w:t>Maximum mean power density (dBm/MHz)</w:t>
            </w:r>
          </w:p>
        </w:tc>
      </w:tr>
      <w:tr w:rsidR="00F272FA" w:rsidRPr="00A1115A" w14:paraId="2579139B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CEF5D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n46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7B49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NS_28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84E7D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E36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5150 – 5350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AF58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10</w:t>
            </w:r>
          </w:p>
        </w:tc>
      </w:tr>
      <w:tr w:rsidR="00F272FA" w:rsidRPr="00A1115A" w14:paraId="388976FA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1EE90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C834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4E14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314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4CBB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72FA" w:rsidRPr="00A1115A" w14:paraId="367EF4B2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634E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77055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NS_29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D497D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2DB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5170 – 5330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C394B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10</w:t>
            </w:r>
          </w:p>
        </w:tc>
      </w:tr>
      <w:tr w:rsidR="00F272FA" w:rsidRPr="00A1115A" w14:paraId="71C9ED03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E33A5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018C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9FD3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0D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5490 – 5730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8C09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72FA" w:rsidRPr="00A1115A" w14:paraId="63209312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691A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FE1A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1BAC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898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5170 – 5330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7E7B3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7</w:t>
            </w:r>
          </w:p>
        </w:tc>
      </w:tr>
      <w:tr w:rsidR="00F272FA" w:rsidRPr="00A1115A" w14:paraId="61D8833E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B6F998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2372D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9608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53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5490 – 5730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4567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72FA" w:rsidRPr="00A1115A" w14:paraId="0DB692FF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FC10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E26A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CC19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5BD3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5170 – 5330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EA0AB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4</w:t>
            </w:r>
          </w:p>
        </w:tc>
      </w:tr>
      <w:tr w:rsidR="00F272FA" w:rsidRPr="00A1115A" w14:paraId="2E09E2A6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1F01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953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4A8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BD38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5490 – 5730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D798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72FA" w:rsidRPr="00A1115A" w14:paraId="66E8AB24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8BAA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E0D16" w14:textId="77777777" w:rsidR="00F272FA" w:rsidRPr="00A1115A" w:rsidRDefault="00F272FA" w:rsidP="00F12F09">
            <w:pPr>
              <w:pStyle w:val="TAC"/>
            </w:pPr>
            <w:r w:rsidRPr="00A1115A">
              <w:t>NS_30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8CC1A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C361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5150 – 5350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65A7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t>11</w:t>
            </w:r>
          </w:p>
        </w:tc>
      </w:tr>
      <w:tr w:rsidR="00F272FA" w:rsidRPr="00A1115A" w14:paraId="0D6DEEE4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A7B4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9F5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EE87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78AE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5132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243D3193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260E4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BF048" w14:textId="77777777" w:rsidR="00F272FA" w:rsidRPr="00A1115A" w:rsidRDefault="00F272FA" w:rsidP="00F12F09">
            <w:pPr>
              <w:pStyle w:val="TAC"/>
            </w:pPr>
            <w:r w:rsidRPr="00A1115A">
              <w:t>NS_31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DD1BF" w14:textId="77777777" w:rsidR="00F272FA" w:rsidRPr="00A1115A" w:rsidRDefault="00F272FA" w:rsidP="00F12F09">
            <w:pPr>
              <w:pStyle w:val="TAC"/>
            </w:pPr>
            <w:r w:rsidRPr="00A1115A">
              <w:t>20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732F" w14:textId="77777777" w:rsidR="00F272FA" w:rsidRPr="00A1115A" w:rsidRDefault="00F272FA" w:rsidP="00F12F09">
            <w:pPr>
              <w:pStyle w:val="TAC"/>
            </w:pPr>
            <w:r w:rsidRPr="00A1115A">
              <w:t xml:space="preserve">5150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5230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3DA5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t>10</w:t>
            </w:r>
          </w:p>
        </w:tc>
      </w:tr>
      <w:tr w:rsidR="00F272FA" w:rsidRPr="00A1115A" w14:paraId="26B60A15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A39DA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50EC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4B7B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D600" w14:textId="77777777" w:rsidR="00F272FA" w:rsidRPr="00A1115A" w:rsidRDefault="00F272FA" w:rsidP="00F12F09">
            <w:pPr>
              <w:pStyle w:val="TAC"/>
            </w:pPr>
            <w:r w:rsidRPr="00A1115A">
              <w:t>5250 – 5350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694C4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7C698C19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AD8A3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D325C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1B1F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0417" w14:textId="77777777" w:rsidR="00F272FA" w:rsidRPr="00A1115A" w:rsidRDefault="00F272FA" w:rsidP="00F12F09">
            <w:pPr>
              <w:pStyle w:val="TAC"/>
            </w:pPr>
            <w:r w:rsidRPr="00A1115A"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79D47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2ACD2ACE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09D14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70E2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72B83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1ABA" w14:textId="77777777" w:rsidR="00F272FA" w:rsidRPr="00A1115A" w:rsidRDefault="00F272FA" w:rsidP="00F12F09">
            <w:pPr>
              <w:pStyle w:val="TAC"/>
            </w:pPr>
            <w:r w:rsidRPr="00A1115A">
              <w:t xml:space="preserve">5725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5850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3F1E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1746CACC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FF090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C81FA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4078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FD9B" w14:textId="77777777" w:rsidR="00F272FA" w:rsidRPr="00A1115A" w:rsidRDefault="00F272FA" w:rsidP="00F12F09">
            <w:pPr>
              <w:pStyle w:val="TAC"/>
            </w:pPr>
            <w:r w:rsidRPr="00A1115A">
              <w:t>5230 – 5250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E1F" w14:textId="77777777" w:rsidR="00F272FA" w:rsidRPr="00A1115A" w:rsidRDefault="00F272FA" w:rsidP="00F12F09">
            <w:pPr>
              <w:pStyle w:val="TAC"/>
            </w:pPr>
            <w:r w:rsidRPr="00A1115A">
              <w:t>4</w:t>
            </w:r>
          </w:p>
        </w:tc>
      </w:tr>
      <w:tr w:rsidR="00F272FA" w:rsidRPr="00A1115A" w14:paraId="1A8C7387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DEBE4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6EFF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13485" w14:textId="77777777" w:rsidR="00F272FA" w:rsidRPr="00A1115A" w:rsidRDefault="00F272FA" w:rsidP="00F12F09">
            <w:pPr>
              <w:pStyle w:val="TAC"/>
            </w:pPr>
            <w:r w:rsidRPr="00A1115A">
              <w:t>40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9EF8" w14:textId="77777777" w:rsidR="00F272FA" w:rsidRPr="00A1115A" w:rsidRDefault="00F272FA" w:rsidP="00F12F09">
            <w:pPr>
              <w:pStyle w:val="TAC"/>
            </w:pPr>
            <w:r w:rsidRPr="00A1115A">
              <w:t xml:space="preserve">5150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5230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762F6" w14:textId="77777777" w:rsidR="00F272FA" w:rsidRPr="00A1115A" w:rsidRDefault="00F272FA" w:rsidP="00F12F09">
            <w:pPr>
              <w:pStyle w:val="TAC"/>
            </w:pPr>
            <w:r w:rsidRPr="00A1115A">
              <w:t>7</w:t>
            </w:r>
          </w:p>
        </w:tc>
      </w:tr>
      <w:tr w:rsidR="00F272FA" w:rsidRPr="00A1115A" w14:paraId="2D911012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8B4C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BC248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92065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8D2B" w14:textId="77777777" w:rsidR="00F272FA" w:rsidRPr="00A1115A" w:rsidRDefault="00F272FA" w:rsidP="00F12F09">
            <w:pPr>
              <w:pStyle w:val="TAC"/>
            </w:pPr>
            <w:r w:rsidRPr="00A1115A">
              <w:t>5250 – 5350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09997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629FF166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2250B1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E5B1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92B1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F1DD" w14:textId="77777777" w:rsidR="00F272FA" w:rsidRPr="00A1115A" w:rsidRDefault="00F272FA" w:rsidP="00F12F09">
            <w:pPr>
              <w:pStyle w:val="TAC"/>
            </w:pPr>
            <w:r w:rsidRPr="00A1115A"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98353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393B2CC5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CC5A0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6505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5ACF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6DF4" w14:textId="77777777" w:rsidR="00F272FA" w:rsidRPr="00A1115A" w:rsidRDefault="00F272FA" w:rsidP="00F12F09">
            <w:pPr>
              <w:pStyle w:val="TAC"/>
            </w:pPr>
            <w:r w:rsidRPr="00A1115A">
              <w:t xml:space="preserve">5725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5850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E488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150BB52A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142A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7E12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999D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1B8" w14:textId="77777777" w:rsidR="00F272FA" w:rsidRPr="00A1115A" w:rsidRDefault="00F272FA" w:rsidP="00F12F09">
            <w:pPr>
              <w:pStyle w:val="TAC"/>
            </w:pPr>
            <w:r w:rsidRPr="00A1115A">
              <w:t>5230 – 5250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26D7" w14:textId="77777777" w:rsidR="00F272FA" w:rsidRPr="00A1115A" w:rsidRDefault="00F272FA" w:rsidP="00F12F09">
            <w:pPr>
              <w:pStyle w:val="TAC"/>
            </w:pPr>
            <w:r w:rsidRPr="00A1115A">
              <w:t>4</w:t>
            </w:r>
          </w:p>
        </w:tc>
      </w:tr>
      <w:tr w:rsidR="00F272FA" w:rsidRPr="00A1115A" w14:paraId="7E40F920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1C26D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CDC4F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CC7B3" w14:textId="77777777" w:rsidR="00F272FA" w:rsidRPr="00A1115A" w:rsidRDefault="00F272FA" w:rsidP="00F12F09">
            <w:pPr>
              <w:pStyle w:val="TAC"/>
            </w:pPr>
            <w:r w:rsidRPr="00A1115A">
              <w:t>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E163" w14:textId="77777777" w:rsidR="00F272FA" w:rsidRPr="00A1115A" w:rsidRDefault="00F272FA" w:rsidP="00F12F09">
            <w:pPr>
              <w:pStyle w:val="TAC"/>
            </w:pPr>
            <w:r w:rsidRPr="00A1115A">
              <w:t xml:space="preserve">5150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5230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4781F" w14:textId="77777777" w:rsidR="00F272FA" w:rsidRPr="00A1115A" w:rsidRDefault="00F272FA" w:rsidP="00F12F09">
            <w:pPr>
              <w:pStyle w:val="TAC"/>
            </w:pPr>
            <w:r w:rsidRPr="00A1115A">
              <w:t>4</w:t>
            </w:r>
          </w:p>
        </w:tc>
      </w:tr>
      <w:tr w:rsidR="00F272FA" w:rsidRPr="00A1115A" w14:paraId="34D7AE86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245DA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E6E2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56DB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F142" w14:textId="77777777" w:rsidR="00F272FA" w:rsidRPr="00A1115A" w:rsidRDefault="00F272FA" w:rsidP="00F12F09">
            <w:pPr>
              <w:pStyle w:val="TAC"/>
            </w:pPr>
            <w:r w:rsidRPr="00A1115A">
              <w:t>5250 – 5350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745A5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073633DC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F0D84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65BB1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B86DD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ABF3" w14:textId="77777777" w:rsidR="00F272FA" w:rsidRPr="00A1115A" w:rsidRDefault="00F272FA" w:rsidP="00F12F09">
            <w:pPr>
              <w:pStyle w:val="TAC"/>
            </w:pPr>
            <w:r w:rsidRPr="00A1115A"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05C00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3220451E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039D1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6D7E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76602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EBAA" w14:textId="77777777" w:rsidR="00F272FA" w:rsidRPr="00A1115A" w:rsidRDefault="00F272FA" w:rsidP="00F12F09">
            <w:pPr>
              <w:pStyle w:val="TAC"/>
            </w:pPr>
            <w:r w:rsidRPr="00A1115A">
              <w:t xml:space="preserve">5725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5850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7C794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3808ED95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6D43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6341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08C2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ADD3" w14:textId="77777777" w:rsidR="00F272FA" w:rsidRPr="00A1115A" w:rsidRDefault="00F272FA" w:rsidP="00F12F09">
            <w:pPr>
              <w:pStyle w:val="TAC"/>
            </w:pPr>
            <w:r w:rsidRPr="00A1115A">
              <w:t>5230 – 5250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3758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61070094" w14:textId="77777777" w:rsidTr="00F12F09">
        <w:trPr>
          <w:trHeight w:val="187"/>
          <w:jc w:val="center"/>
        </w:trPr>
        <w:tc>
          <w:tcPr>
            <w:tcW w:w="9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F32F6" w14:textId="77777777" w:rsidR="00F272FA" w:rsidRPr="00A1115A" w:rsidRDefault="00F272FA" w:rsidP="00F12F09">
            <w:pPr>
              <w:pStyle w:val="TAC"/>
            </w:pPr>
            <w:r w:rsidRPr="00A1115A">
              <w:t>n96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2EC4C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NS_53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FECCA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B84E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67A6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lang w:eastAsia="zh-CN"/>
              </w:rPr>
              <w:t>-1</w:t>
            </w:r>
          </w:p>
        </w:tc>
      </w:tr>
      <w:tr w:rsidR="00F272FA" w:rsidRPr="00A1115A" w14:paraId="1C5E6D7C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E0D3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E2D49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NS_54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BFA5F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F8D6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5925 – 6425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6F9EB" w14:textId="77777777" w:rsidR="00F272FA" w:rsidRPr="00A1115A" w:rsidRDefault="00F272FA" w:rsidP="00F12F09">
            <w:pPr>
              <w:pStyle w:val="TAC"/>
            </w:pPr>
            <w:r w:rsidRPr="00A1115A">
              <w:t>17</w:t>
            </w:r>
          </w:p>
        </w:tc>
      </w:tr>
      <w:tr w:rsidR="00F272FA" w:rsidRPr="00A1115A" w14:paraId="48FB0AA4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B01F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74B5A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2A7D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DAF6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6525 – 6875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8E7A3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29A97A5F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D418C8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79D61" w14:textId="77777777" w:rsidR="00F272FA" w:rsidRPr="00A1115A" w:rsidRDefault="00F272FA" w:rsidP="00F12F09">
            <w:pPr>
              <w:pStyle w:val="TAC"/>
            </w:pPr>
            <w:r>
              <w:t>NS_59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D5B38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4A09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1B2E" w14:textId="77777777" w:rsidR="00F272FA" w:rsidRPr="00A1115A" w:rsidRDefault="00F272FA" w:rsidP="00F12F09">
            <w:pPr>
              <w:pStyle w:val="TAC"/>
            </w:pPr>
            <w:r>
              <w:t>5</w:t>
            </w:r>
          </w:p>
        </w:tc>
      </w:tr>
      <w:tr w:rsidR="00F272FA" w:rsidRPr="00A1115A" w14:paraId="51E543A0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84D00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EE592" w14:textId="77777777" w:rsidR="00F272FA" w:rsidRPr="00A1115A" w:rsidRDefault="00F272FA" w:rsidP="00F12F09">
            <w:pPr>
              <w:pStyle w:val="TAC"/>
            </w:pPr>
            <w:r>
              <w:t>NS_60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9F373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B59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A47F" w14:textId="77777777" w:rsidR="00F272FA" w:rsidRPr="00A1115A" w:rsidRDefault="00F272FA" w:rsidP="00F12F09">
            <w:pPr>
              <w:pStyle w:val="TAC"/>
            </w:pPr>
            <w:r>
              <w:t>2</w:t>
            </w:r>
          </w:p>
        </w:tc>
      </w:tr>
      <w:tr w:rsidR="00F272FA" w:rsidRPr="00A1115A" w14:paraId="0780515F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0206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7C9A2" w14:textId="77777777" w:rsidR="00F272FA" w:rsidRDefault="00F272FA" w:rsidP="00F12F09">
            <w:pPr>
              <w:pStyle w:val="TAC"/>
            </w:pPr>
            <w:r>
              <w:rPr>
                <w:rFonts w:hint="eastAsia"/>
                <w:lang w:eastAsia="ko-KR"/>
              </w:rPr>
              <w:t>NS_61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513A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DDD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ko-KR"/>
              </w:rPr>
              <w:t>592</w:t>
            </w:r>
            <w:r>
              <w:rPr>
                <w:rFonts w:cs="Arial"/>
                <w:lang w:eastAsia="ko-KR"/>
              </w:rPr>
              <w:t>5</w:t>
            </w:r>
            <w:r>
              <w:rPr>
                <w:rFonts w:cs="Arial" w:hint="eastAsia"/>
                <w:lang w:eastAsia="ko-KR"/>
              </w:rPr>
              <w:t xml:space="preserve"> </w:t>
            </w:r>
            <w:r w:rsidRPr="00A1115A">
              <w:rPr>
                <w:rFonts w:cs="Arial"/>
              </w:rPr>
              <w:t>–</w:t>
            </w:r>
            <w:r>
              <w:rPr>
                <w:rFonts w:cs="Arial" w:hint="eastAsia"/>
                <w:lang w:eastAsia="ko-KR"/>
              </w:rPr>
              <w:t xml:space="preserve"> 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2453" w14:textId="77777777" w:rsidR="00F272FA" w:rsidRDefault="00F272FA" w:rsidP="00F12F09">
            <w:pPr>
              <w:pStyle w:val="TAC"/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F272FA" w:rsidRPr="00A1115A" w14:paraId="13E60485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E50C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D9CAB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NS_66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FEC5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37E" w14:textId="77777777" w:rsidR="00F272FA" w:rsidRDefault="00F272FA" w:rsidP="00F12F0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592</w:t>
            </w:r>
            <w:r>
              <w:rPr>
                <w:rFonts w:cs="Arial"/>
                <w:lang w:eastAsia="ko-KR"/>
              </w:rPr>
              <w:t>5</w:t>
            </w:r>
            <w:r>
              <w:rPr>
                <w:rFonts w:cs="Arial" w:hint="eastAsia"/>
                <w:lang w:eastAsia="ko-KR"/>
              </w:rPr>
              <w:t xml:space="preserve"> </w:t>
            </w:r>
            <w:r w:rsidRPr="00A1115A">
              <w:rPr>
                <w:rFonts w:cs="Arial"/>
              </w:rPr>
              <w:t>–</w:t>
            </w:r>
            <w:r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7125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F190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-8</w:t>
            </w:r>
          </w:p>
        </w:tc>
      </w:tr>
      <w:tr w:rsidR="00F272FA" w:rsidRPr="00A1115A" w14:paraId="2855B2C5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828AC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D3DD4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NS_67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9C4D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F367" w14:textId="77777777" w:rsidR="00F272FA" w:rsidRDefault="00F272FA" w:rsidP="00F12F0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592</w:t>
            </w:r>
            <w:r>
              <w:rPr>
                <w:rFonts w:cs="Arial"/>
                <w:lang w:eastAsia="ko-KR"/>
              </w:rPr>
              <w:t>5</w:t>
            </w:r>
            <w:r>
              <w:rPr>
                <w:rFonts w:cs="Arial" w:hint="eastAsia"/>
                <w:lang w:eastAsia="ko-KR"/>
              </w:rPr>
              <w:t xml:space="preserve"> </w:t>
            </w:r>
            <w:r w:rsidRPr="00A1115A">
              <w:rPr>
                <w:rFonts w:cs="Arial"/>
              </w:rPr>
              <w:t>–</w:t>
            </w:r>
            <w:r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7125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9B31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</w:t>
            </w:r>
          </w:p>
        </w:tc>
      </w:tr>
      <w:tr w:rsidR="00F272FA" w:rsidRPr="00A1115A" w14:paraId="5A2B3B5B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7EEBA" w14:textId="77777777" w:rsidR="00F272F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5A7D" w14:textId="77777777" w:rsidR="00F272FA" w:rsidRDefault="00F272FA" w:rsidP="00F12F09">
            <w:pPr>
              <w:pStyle w:val="TAC"/>
            </w:pPr>
            <w:r>
              <w:rPr>
                <w:lang w:eastAsia="ko-KR"/>
              </w:rPr>
              <w:t>NS_71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2769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E244" w14:textId="02DF31DD" w:rsidR="00F272FA" w:rsidRPr="00E15050" w:rsidDel="00973401" w:rsidRDefault="00F272FA" w:rsidP="00F12F09">
            <w:pPr>
              <w:pStyle w:val="TAC"/>
              <w:rPr>
                <w:del w:id="22" w:author="Alexander Sayenko" w:date="2025-01-08T12:37:00Z" w16du:dateUtc="2025-01-08T11:37:00Z"/>
                <w:rFonts w:cs="Arial"/>
                <w:lang w:eastAsia="ko-KR"/>
              </w:rPr>
            </w:pPr>
            <w:r w:rsidRPr="00E15050">
              <w:rPr>
                <w:rFonts w:cs="Arial"/>
                <w:lang w:eastAsia="ko-KR"/>
              </w:rPr>
              <w:t xml:space="preserve">5925 – </w:t>
            </w:r>
            <w:del w:id="23" w:author="Alexander Sayenko" w:date="2025-01-08T12:37:00Z" w16du:dateUtc="2025-01-08T11:37:00Z">
              <w:r w:rsidRPr="00E15050" w:rsidDel="00973401">
                <w:rPr>
                  <w:rFonts w:cs="Arial"/>
                  <w:lang w:eastAsia="ko-KR"/>
                </w:rPr>
                <w:delText>6425</w:delText>
              </w:r>
            </w:del>
          </w:p>
          <w:p w14:paraId="224108E5" w14:textId="2246F6E2" w:rsidR="00F272FA" w:rsidRDefault="00F272FA" w:rsidP="00973401">
            <w:pPr>
              <w:pStyle w:val="TAC"/>
              <w:rPr>
                <w:rFonts w:cs="Arial"/>
              </w:rPr>
            </w:pPr>
            <w:del w:id="24" w:author="Alexander Sayenko" w:date="2025-01-08T12:37:00Z" w16du:dateUtc="2025-01-08T11:37:00Z">
              <w:r w:rsidRPr="00E15050" w:rsidDel="00973401">
                <w:rPr>
                  <w:rFonts w:cs="Arial"/>
                  <w:lang w:eastAsia="ko-KR"/>
                </w:rPr>
                <w:delText>6525 – 6875</w:delText>
              </w:r>
            </w:del>
            <w:ins w:id="25" w:author="Alexander Sayenko" w:date="2025-01-08T12:37:00Z" w16du:dateUtc="2025-01-08T11:37:00Z">
              <w:r w:rsidR="00973401">
                <w:rPr>
                  <w:rFonts w:cs="Arial"/>
                  <w:lang w:eastAsia="ko-KR"/>
                </w:rPr>
                <w:t>7125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09E4" w14:textId="77777777" w:rsidR="00F272FA" w:rsidRDefault="00F272FA" w:rsidP="00F12F09">
            <w:pPr>
              <w:pStyle w:val="TAC"/>
            </w:pPr>
            <w:r>
              <w:rPr>
                <w:lang w:eastAsia="ko-KR"/>
              </w:rPr>
              <w:t>-5</w:t>
            </w:r>
          </w:p>
        </w:tc>
      </w:tr>
      <w:tr w:rsidR="00F272FA" w:rsidRPr="00A1115A" w14:paraId="5B43CC71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0EF7E" w14:textId="77777777" w:rsidR="00F272FA" w:rsidRPr="00A1115A" w:rsidRDefault="00F272FA" w:rsidP="00F12F09">
            <w:pPr>
              <w:pStyle w:val="TAC"/>
            </w:pPr>
            <w:r>
              <w:t>n102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0A205" w14:textId="77777777" w:rsidR="00F272FA" w:rsidRDefault="00F272FA" w:rsidP="00F12F09">
            <w:pPr>
              <w:pStyle w:val="TAC"/>
            </w:pPr>
            <w:r>
              <w:t>NS_58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46D3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90D3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5945</w:t>
            </w:r>
            <w:r w:rsidRPr="00A1115A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D130" w14:textId="77777777" w:rsidR="00F272FA" w:rsidRDefault="00F272FA" w:rsidP="00F12F09">
            <w:pPr>
              <w:pStyle w:val="TAC"/>
            </w:pPr>
            <w:r>
              <w:t>10</w:t>
            </w:r>
          </w:p>
        </w:tc>
      </w:tr>
      <w:tr w:rsidR="00F272FA" w:rsidRPr="00A1115A" w14:paraId="1DA7DCD3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06F91F" w14:textId="77777777" w:rsidR="00F272F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FED95" w14:textId="77777777" w:rsidR="00F272FA" w:rsidRDefault="00F272FA" w:rsidP="00F12F09">
            <w:pPr>
              <w:pStyle w:val="TAC"/>
            </w:pPr>
            <w:r>
              <w:t>NS_64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A465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ACD" w14:textId="77777777" w:rsidR="00F272FA" w:rsidRDefault="00F272FA" w:rsidP="00F12F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5945</w:t>
            </w:r>
            <w:r w:rsidRPr="00A1115A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0E78" w14:textId="77777777" w:rsidR="00F272FA" w:rsidRDefault="00F272FA" w:rsidP="00F12F09">
            <w:pPr>
              <w:pStyle w:val="TAC"/>
            </w:pPr>
            <w:r>
              <w:t>1</w:t>
            </w:r>
          </w:p>
        </w:tc>
      </w:tr>
      <w:tr w:rsidR="00F272FA" w:rsidRPr="00A1115A" w14:paraId="045FD7F8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F4C37" w14:textId="77777777" w:rsidR="00F272F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BB158" w14:textId="77777777" w:rsidR="00F272FA" w:rsidRDefault="00F272FA" w:rsidP="00F12F09">
            <w:pPr>
              <w:pStyle w:val="TAC"/>
            </w:pPr>
            <w:r>
              <w:rPr>
                <w:lang w:eastAsia="ko-KR"/>
              </w:rPr>
              <w:t>NS_65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F753A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205D" w14:textId="77777777" w:rsidR="00F272FA" w:rsidRDefault="00F272FA" w:rsidP="00F12F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5945</w:t>
            </w:r>
            <w:r w:rsidRPr="00A1115A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7803" w14:textId="77777777" w:rsidR="00F272FA" w:rsidRDefault="00F272FA" w:rsidP="00F12F09">
            <w:pPr>
              <w:pStyle w:val="TAC"/>
            </w:pPr>
            <w:r>
              <w:rPr>
                <w:lang w:eastAsia="ko-KR"/>
              </w:rPr>
              <w:t>11</w:t>
            </w:r>
          </w:p>
        </w:tc>
      </w:tr>
      <w:tr w:rsidR="00F272FA" w:rsidRPr="00A1115A" w14:paraId="5C1B3287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D0681" w14:textId="77777777" w:rsidR="00F272F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F72A7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NS_68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E712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6C3E" w14:textId="77777777" w:rsidR="00F272FA" w:rsidRDefault="00F272FA" w:rsidP="00F12F0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5945</w:t>
            </w:r>
            <w:r w:rsidRPr="00A1115A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5678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</w:tbl>
    <w:p w14:paraId="1A6E457A" w14:textId="77777777" w:rsidR="00F272FA" w:rsidRPr="00A1115A" w:rsidRDefault="00F272FA" w:rsidP="00F272FA"/>
    <w:p w14:paraId="68C9CD36" w14:textId="77777777" w:rsidR="001E41F3" w:rsidRDefault="001E41F3" w:rsidP="00F272FA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91E" w14:textId="77777777" w:rsidR="00762592" w:rsidRDefault="00762592">
      <w:r>
        <w:separator/>
      </w:r>
    </w:p>
  </w:endnote>
  <w:endnote w:type="continuationSeparator" w:id="0">
    <w:p w14:paraId="6374E7B1" w14:textId="77777777" w:rsidR="00762592" w:rsidRDefault="0076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C12A3" w14:textId="77777777" w:rsidR="00762592" w:rsidRDefault="00762592">
      <w:r>
        <w:separator/>
      </w:r>
    </w:p>
  </w:footnote>
  <w:footnote w:type="continuationSeparator" w:id="0">
    <w:p w14:paraId="61C15B52" w14:textId="77777777" w:rsidR="00762592" w:rsidRDefault="00762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4D"/>
    <w:rsid w:val="00022E4A"/>
    <w:rsid w:val="00070E09"/>
    <w:rsid w:val="00075AAE"/>
    <w:rsid w:val="000A6394"/>
    <w:rsid w:val="000B7FED"/>
    <w:rsid w:val="000C038A"/>
    <w:rsid w:val="000C6598"/>
    <w:rsid w:val="000C7F8F"/>
    <w:rsid w:val="000D44B3"/>
    <w:rsid w:val="000E1675"/>
    <w:rsid w:val="00145D43"/>
    <w:rsid w:val="0015733E"/>
    <w:rsid w:val="001747D3"/>
    <w:rsid w:val="00192C46"/>
    <w:rsid w:val="001A08B3"/>
    <w:rsid w:val="001A7B60"/>
    <w:rsid w:val="001B52F0"/>
    <w:rsid w:val="001B7A65"/>
    <w:rsid w:val="001C52B4"/>
    <w:rsid w:val="001E41F3"/>
    <w:rsid w:val="0024665C"/>
    <w:rsid w:val="0026004D"/>
    <w:rsid w:val="002640DD"/>
    <w:rsid w:val="00275D12"/>
    <w:rsid w:val="002831E0"/>
    <w:rsid w:val="00284FEB"/>
    <w:rsid w:val="002860C4"/>
    <w:rsid w:val="0029701A"/>
    <w:rsid w:val="002B5741"/>
    <w:rsid w:val="002E472E"/>
    <w:rsid w:val="00305409"/>
    <w:rsid w:val="003609EF"/>
    <w:rsid w:val="0036231A"/>
    <w:rsid w:val="00374DD4"/>
    <w:rsid w:val="003E1A36"/>
    <w:rsid w:val="00401B8C"/>
    <w:rsid w:val="00410371"/>
    <w:rsid w:val="004242F1"/>
    <w:rsid w:val="004B25D2"/>
    <w:rsid w:val="004B75B7"/>
    <w:rsid w:val="005141D9"/>
    <w:rsid w:val="0051580D"/>
    <w:rsid w:val="00547111"/>
    <w:rsid w:val="00592D74"/>
    <w:rsid w:val="005E2C44"/>
    <w:rsid w:val="00612410"/>
    <w:rsid w:val="00621188"/>
    <w:rsid w:val="006257ED"/>
    <w:rsid w:val="00653DE4"/>
    <w:rsid w:val="00665C47"/>
    <w:rsid w:val="0067366D"/>
    <w:rsid w:val="00695808"/>
    <w:rsid w:val="006B46FB"/>
    <w:rsid w:val="006B62F0"/>
    <w:rsid w:val="006D056A"/>
    <w:rsid w:val="006E21FB"/>
    <w:rsid w:val="0076259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819"/>
    <w:rsid w:val="00941E30"/>
    <w:rsid w:val="009531B0"/>
    <w:rsid w:val="00973401"/>
    <w:rsid w:val="009741B3"/>
    <w:rsid w:val="009777D9"/>
    <w:rsid w:val="00991B88"/>
    <w:rsid w:val="009A5753"/>
    <w:rsid w:val="009A579D"/>
    <w:rsid w:val="009B74F4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722"/>
    <w:rsid w:val="00B258BB"/>
    <w:rsid w:val="00B44939"/>
    <w:rsid w:val="00B5044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0FD"/>
    <w:rsid w:val="00CC5026"/>
    <w:rsid w:val="00CC68D0"/>
    <w:rsid w:val="00D03F9A"/>
    <w:rsid w:val="00D06D51"/>
    <w:rsid w:val="00D24991"/>
    <w:rsid w:val="00D30C67"/>
    <w:rsid w:val="00D50255"/>
    <w:rsid w:val="00D66520"/>
    <w:rsid w:val="00D84AE9"/>
    <w:rsid w:val="00D9124E"/>
    <w:rsid w:val="00DE34CF"/>
    <w:rsid w:val="00E13F3D"/>
    <w:rsid w:val="00E34898"/>
    <w:rsid w:val="00E7448A"/>
    <w:rsid w:val="00EB09B7"/>
    <w:rsid w:val="00ED3DD2"/>
    <w:rsid w:val="00EE1C5C"/>
    <w:rsid w:val="00EE7D7C"/>
    <w:rsid w:val="00F25D98"/>
    <w:rsid w:val="00F272FA"/>
    <w:rsid w:val="00F300FB"/>
    <w:rsid w:val="00FA4C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B4493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B449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449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449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493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449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272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11</cp:revision>
  <cp:lastPrinted>1899-12-31T23:00:00Z</cp:lastPrinted>
  <dcterms:created xsi:type="dcterms:W3CDTF">2025-01-08T11:26:00Z</dcterms:created>
  <dcterms:modified xsi:type="dcterms:W3CDTF">2025-02-07T15:39:00Z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